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399D42A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614106" w:rsidRPr="00614106">
        <w:rPr>
          <w:b/>
          <w:noProof/>
          <w:sz w:val="24"/>
        </w:rPr>
        <w:t>C4-240285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5A8201" w:rsidR="001E41F3" w:rsidRPr="00410371" w:rsidRDefault="001E49D2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8A6AE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AE6E0" w:rsidR="001E41F3" w:rsidRPr="00410371" w:rsidRDefault="00614106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614106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87169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6AE7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9A7B1" w:rsidR="001E41F3" w:rsidRDefault="00CE1817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 Note</w:t>
            </w:r>
            <w:r w:rsidR="00B51070">
              <w:t>'s on handling of error delivery failure over N32-f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7A70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CB1854">
              <w:t xml:space="preserve">, </w:t>
            </w:r>
            <w:r w:rsidR="00D82BB5">
              <w:fldChar w:fldCharType="begin"/>
            </w:r>
            <w:r w:rsidR="00D82BB5">
              <w:instrText xml:space="preserve"> DOCPROPERTY "SourceIfWg"</w:instrText>
            </w:r>
            <w:r w:rsidR="00D82BB5">
              <w:fldChar w:fldCharType="separate"/>
            </w:r>
            <w:r w:rsidR="00D82BB5">
              <w:t>NTT DOCOMO</w:t>
            </w:r>
            <w:r w:rsidR="00D82BB5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9C9D2" w:rsidR="001E41F3" w:rsidRDefault="008C5EE9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</w:t>
            </w:r>
            <w:r w:rsidR="001E49D2">
              <w:t>5G</w:t>
            </w:r>
            <w:r w:rsidR="005B6B17">
              <w:t xml:space="preserve">, </w:t>
            </w:r>
            <w:r w:rsidR="00D25468"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31D4A4" w:rsidR="001E41F3" w:rsidRPr="003D1943" w:rsidRDefault="00CE181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1E4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AE6B0" w14:textId="7D1A79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6E34F" w14:textId="77777777" w:rsidR="00B51070" w:rsidRDefault="00B51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5.5.1 contains the following editor's note:</w:t>
            </w:r>
          </w:p>
          <w:p w14:paraId="7E843945" w14:textId="77777777" w:rsidR="00B51070" w:rsidRDefault="00B51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2CA2F" w14:textId="77777777" w:rsidR="00B51070" w:rsidRDefault="00B51070" w:rsidP="00B51070">
            <w:pPr>
              <w:pStyle w:val="EditorsNote"/>
              <w:rPr>
                <w:lang w:eastAsia="ja-JP"/>
              </w:rPr>
            </w:pPr>
            <w:r>
              <w:rPr>
                <w:lang w:eastAsia="ja-JP"/>
              </w:rPr>
              <w:t>Editor’s notes:</w:t>
            </w:r>
            <w:r>
              <w:t xml:space="preserve"> </w:t>
            </w:r>
            <w:r>
              <w:rPr>
                <w:lang w:eastAsia="ja-JP"/>
              </w:rPr>
              <w:t>How to send error over N32-c in case the errors are relevant for the Roaming intermediaries and delivery over N32-f failed is FFS.</w:t>
            </w:r>
          </w:p>
          <w:p w14:paraId="1327F65A" w14:textId="746CDA56" w:rsidR="00B51070" w:rsidRDefault="00B51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5.5.3.2.2 (</w:t>
            </w:r>
            <w:r>
              <w:t>Error message originated by pSEPP on N32-f (and optionally N32-c)</w:t>
            </w:r>
            <w:r>
              <w:rPr>
                <w:noProof/>
              </w:rPr>
              <w:t xml:space="preserve"> specifies: </w:t>
            </w:r>
          </w:p>
          <w:p w14:paraId="2C0682CC" w14:textId="77777777" w:rsidR="00B51070" w:rsidRDefault="00B51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1CDFA2" w14:textId="75105906" w:rsidR="00B51070" w:rsidRDefault="00B51070" w:rsidP="00B51070">
            <w:pPr>
              <w:pStyle w:val="B1"/>
            </w:pPr>
            <w:r>
              <w:t>3.</w:t>
            </w:r>
            <w:r>
              <w:tab/>
            </w:r>
            <w:r w:rsidRPr="00B51070">
              <w:rPr>
                <w:highlight w:val="yellow"/>
              </w:rPr>
              <w:t>The pSEPP detects an N32-f related error and returns an N32-f error response</w:t>
            </w:r>
            <w:r>
              <w:t xml:space="preserve">, e.g. "403 Forbidden" response, with the ProblemDetails data providing details </w:t>
            </w:r>
            <w:r w:rsidRPr="00B51070">
              <w:rPr>
                <w:highlight w:val="yellow"/>
              </w:rPr>
              <w:t>on the N32-f related error for the cSEPP</w:t>
            </w:r>
            <w:r>
              <w:t>. …</w:t>
            </w:r>
          </w:p>
          <w:p w14:paraId="2718B162" w14:textId="77777777" w:rsidR="00B51070" w:rsidRDefault="00B51070" w:rsidP="00B51070">
            <w:pPr>
              <w:pStyle w:val="B1"/>
            </w:pPr>
            <w:r>
              <w:t>4.</w:t>
            </w:r>
            <w:r>
              <w:tab/>
              <w:t>The pSEPP may also send an N32-c request (HTTP POST request) towards the cSEPP with the content containing the N32-f error information that is to be reported (see clause 5.2.5).</w:t>
            </w:r>
          </w:p>
          <w:p w14:paraId="2B038A1F" w14:textId="359F5876" w:rsidR="00B51070" w:rsidRDefault="00C4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requirements do already allow </w:t>
            </w:r>
            <w:r w:rsidR="005A6931">
              <w:rPr>
                <w:noProof/>
              </w:rPr>
              <w:t xml:space="preserve">the pSEPP </w:t>
            </w:r>
            <w:r>
              <w:rPr>
                <w:noProof/>
              </w:rPr>
              <w:t>to deliver the error information to the cSEPP via the N32-c connection, e.g. if an error prevents the delivery of the N32-f related error over the N32-f connection.</w:t>
            </w:r>
          </w:p>
          <w:p w14:paraId="15F1FEBB" w14:textId="77777777" w:rsidR="00C40996" w:rsidRDefault="00C409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89016E" w14:textId="2DE458B4" w:rsidR="00C40996" w:rsidRDefault="00C4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Accordingly, no further requirements are identified.</w:t>
            </w:r>
          </w:p>
          <w:p w14:paraId="708AA7DE" w14:textId="078B1C60" w:rsidR="00B51070" w:rsidRDefault="00B51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0AA496" w:rsidR="001E41F3" w:rsidRDefault="00472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Strike out the EN in clause 5.5.1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3C6D2" w:rsidR="001E41F3" w:rsidRDefault="00C4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B78D8" w:rsidR="001E41F3" w:rsidRDefault="00472695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0022C3" w14:textId="77777777" w:rsidR="00CE1817" w:rsidRDefault="00CE1817" w:rsidP="00CE1817">
      <w:pPr>
        <w:pStyle w:val="Heading3"/>
      </w:pPr>
      <w:bookmarkStart w:id="1" w:name="_Toc153887920"/>
      <w:r>
        <w:t>5.</w:t>
      </w:r>
      <w:r w:rsidRPr="00FB4024">
        <w:t>5.1</w:t>
      </w:r>
      <w:r>
        <w:tab/>
        <w:t>General</w:t>
      </w:r>
      <w:bookmarkEnd w:id="1"/>
    </w:p>
    <w:p w14:paraId="0E427F90" w14:textId="77777777" w:rsidR="00CE1817" w:rsidRPr="00CB7B8F" w:rsidRDefault="00CE1817" w:rsidP="00CE1817">
      <w:r>
        <w:rPr>
          <w:lang w:eastAsia="zh-CN"/>
        </w:rPr>
        <w:t>Roaming services providers provide the technical and commercial means to facilitate the deployment and operation of roaming services between a client operator and a set of selected connected operators (see clause</w:t>
      </w:r>
      <w:r>
        <w:t> </w:t>
      </w:r>
      <w:r>
        <w:rPr>
          <w:lang w:eastAsia="zh-CN"/>
        </w:rPr>
        <w:t>6.45 of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22.261 [</w:t>
      </w:r>
      <w:r w:rsidRPr="00FB4024">
        <w:rPr>
          <w:lang w:eastAsia="zh-CN"/>
        </w:rPr>
        <w:t>28</w:t>
      </w:r>
      <w:r>
        <w:rPr>
          <w:lang w:eastAsia="zh-CN"/>
        </w:rPr>
        <w:t>]).</w:t>
      </w:r>
    </w:p>
    <w:p w14:paraId="2824804B" w14:textId="77777777" w:rsidR="00CE1817" w:rsidRDefault="00CE1817" w:rsidP="00CE1817">
      <w:r w:rsidRPr="00B430FB">
        <w:t>The communication</w:t>
      </w:r>
      <w:r>
        <w:t xml:space="preserve"> between two SEPPs</w:t>
      </w:r>
      <w:r w:rsidRPr="00B430FB">
        <w:t xml:space="preserve"> may go via up to two Roaming Intermediaries. The changes made by Roaming Intermediaries to messages originated by a SEPP, based on the originating PLMNs policy, shall be identifiable by the </w:t>
      </w:r>
      <w:r>
        <w:t>receiving</w:t>
      </w:r>
      <w:r w:rsidRPr="00B430FB">
        <w:t xml:space="preserve"> SEPP</w:t>
      </w:r>
      <w:r>
        <w:t>.</w:t>
      </w:r>
    </w:p>
    <w:p w14:paraId="1B5A93F1" w14:textId="5B8DFC94" w:rsidR="00CE1817" w:rsidDel="00CE1817" w:rsidRDefault="00CE1817" w:rsidP="00CE1817">
      <w:pPr>
        <w:pStyle w:val="EditorsNote"/>
        <w:rPr>
          <w:del w:id="2" w:author="NOKIA" w:date="2024-01-30T10:01:00Z"/>
          <w:lang w:eastAsia="ja-JP"/>
        </w:rPr>
      </w:pPr>
      <w:del w:id="3" w:author="NOKIA" w:date="2024-01-30T10:01:00Z">
        <w:r w:rsidDel="00CE1817">
          <w:rPr>
            <w:rFonts w:hint="eastAsia"/>
            <w:lang w:eastAsia="ja-JP"/>
          </w:rPr>
          <w:delText>E</w:delText>
        </w:r>
        <w:r w:rsidDel="00CE1817">
          <w:rPr>
            <w:lang w:eastAsia="ja-JP"/>
          </w:rPr>
          <w:delText>ditor’s notes:</w:delText>
        </w:r>
        <w:r w:rsidRPr="00FA4788" w:rsidDel="00CE1817">
          <w:delText xml:space="preserve"> </w:delText>
        </w:r>
        <w:r w:rsidDel="00CE1817">
          <w:rPr>
            <w:lang w:eastAsia="ja-JP"/>
          </w:rPr>
          <w:delText>How to send error over N32-c i</w:delText>
        </w:r>
        <w:r w:rsidRPr="00FA4788" w:rsidDel="00CE1817">
          <w:rPr>
            <w:lang w:eastAsia="ja-JP"/>
          </w:rPr>
          <w:delText xml:space="preserve">n case </w:delText>
        </w:r>
        <w:r w:rsidDel="00CE1817">
          <w:rPr>
            <w:lang w:eastAsia="ja-JP"/>
          </w:rPr>
          <w:delText xml:space="preserve">the </w:delText>
        </w:r>
        <w:r w:rsidRPr="00FA4788" w:rsidDel="00CE1817">
          <w:rPr>
            <w:lang w:eastAsia="ja-JP"/>
          </w:rPr>
          <w:delText>errors are relevant for the Roaming intermediaries and delivery over N32-f failed is FFS.</w:delText>
        </w:r>
      </w:del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C8689" w14:textId="77777777" w:rsidR="000E1A01" w:rsidRDefault="000E1A01">
      <w:r>
        <w:separator/>
      </w:r>
    </w:p>
  </w:endnote>
  <w:endnote w:type="continuationSeparator" w:id="0">
    <w:p w14:paraId="5AC44D5D" w14:textId="77777777" w:rsidR="000E1A01" w:rsidRDefault="000E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B4D4B" w14:textId="77777777" w:rsidR="000E1A01" w:rsidRDefault="000E1A01">
      <w:r>
        <w:separator/>
      </w:r>
    </w:p>
  </w:footnote>
  <w:footnote w:type="continuationSeparator" w:id="0">
    <w:p w14:paraId="4CA23B5F" w14:textId="77777777" w:rsidR="000E1A01" w:rsidRDefault="000E1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12768"/>
    <w:rsid w:val="001217C3"/>
    <w:rsid w:val="00121BC8"/>
    <w:rsid w:val="00145D43"/>
    <w:rsid w:val="0015461C"/>
    <w:rsid w:val="00192C46"/>
    <w:rsid w:val="001A08B3"/>
    <w:rsid w:val="001A7B60"/>
    <w:rsid w:val="001B52F0"/>
    <w:rsid w:val="001B7A65"/>
    <w:rsid w:val="001E41F3"/>
    <w:rsid w:val="001E49D2"/>
    <w:rsid w:val="001F5B25"/>
    <w:rsid w:val="00217F2D"/>
    <w:rsid w:val="00252B57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D1943"/>
    <w:rsid w:val="003E1A36"/>
    <w:rsid w:val="003F2BF6"/>
    <w:rsid w:val="00410371"/>
    <w:rsid w:val="004242F1"/>
    <w:rsid w:val="00425379"/>
    <w:rsid w:val="004642E8"/>
    <w:rsid w:val="00472695"/>
    <w:rsid w:val="004810E4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A6931"/>
    <w:rsid w:val="005B6B17"/>
    <w:rsid w:val="005C7BE0"/>
    <w:rsid w:val="005E2C1E"/>
    <w:rsid w:val="005E2C44"/>
    <w:rsid w:val="006008A8"/>
    <w:rsid w:val="00614106"/>
    <w:rsid w:val="00621188"/>
    <w:rsid w:val="006257ED"/>
    <w:rsid w:val="00653DE4"/>
    <w:rsid w:val="00665C47"/>
    <w:rsid w:val="00695808"/>
    <w:rsid w:val="006B46FB"/>
    <w:rsid w:val="006E21FB"/>
    <w:rsid w:val="006E45D6"/>
    <w:rsid w:val="00700F8C"/>
    <w:rsid w:val="007042A7"/>
    <w:rsid w:val="007316B6"/>
    <w:rsid w:val="00792342"/>
    <w:rsid w:val="007977A8"/>
    <w:rsid w:val="007B512A"/>
    <w:rsid w:val="007C2097"/>
    <w:rsid w:val="007D6A0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A6AE7"/>
    <w:rsid w:val="008C4C05"/>
    <w:rsid w:val="008C5EE9"/>
    <w:rsid w:val="008D0454"/>
    <w:rsid w:val="008D3CCC"/>
    <w:rsid w:val="008F3789"/>
    <w:rsid w:val="008F686C"/>
    <w:rsid w:val="009148DE"/>
    <w:rsid w:val="00925BFA"/>
    <w:rsid w:val="00941E30"/>
    <w:rsid w:val="00957E60"/>
    <w:rsid w:val="009721BA"/>
    <w:rsid w:val="009777D9"/>
    <w:rsid w:val="00991B88"/>
    <w:rsid w:val="009A5753"/>
    <w:rsid w:val="009A579D"/>
    <w:rsid w:val="009C39A5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7362F"/>
    <w:rsid w:val="00A7671C"/>
    <w:rsid w:val="00AA2CBC"/>
    <w:rsid w:val="00AC5820"/>
    <w:rsid w:val="00AD1CD8"/>
    <w:rsid w:val="00AF3D50"/>
    <w:rsid w:val="00B258BB"/>
    <w:rsid w:val="00B37ABD"/>
    <w:rsid w:val="00B51070"/>
    <w:rsid w:val="00B60B9B"/>
    <w:rsid w:val="00B66C92"/>
    <w:rsid w:val="00B67B97"/>
    <w:rsid w:val="00B81213"/>
    <w:rsid w:val="00B93FA8"/>
    <w:rsid w:val="00B94844"/>
    <w:rsid w:val="00B968C8"/>
    <w:rsid w:val="00BA2DD3"/>
    <w:rsid w:val="00BA3EC5"/>
    <w:rsid w:val="00BA51D9"/>
    <w:rsid w:val="00BB5DFC"/>
    <w:rsid w:val="00BD279D"/>
    <w:rsid w:val="00BD6BB8"/>
    <w:rsid w:val="00C34435"/>
    <w:rsid w:val="00C40996"/>
    <w:rsid w:val="00C423BD"/>
    <w:rsid w:val="00C5303E"/>
    <w:rsid w:val="00C66BA2"/>
    <w:rsid w:val="00C71DC6"/>
    <w:rsid w:val="00C77058"/>
    <w:rsid w:val="00C870F6"/>
    <w:rsid w:val="00C95985"/>
    <w:rsid w:val="00CA138F"/>
    <w:rsid w:val="00CB1854"/>
    <w:rsid w:val="00CC5026"/>
    <w:rsid w:val="00CC68D0"/>
    <w:rsid w:val="00CE1817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2BB5"/>
    <w:rsid w:val="00D84AE9"/>
    <w:rsid w:val="00DB1753"/>
    <w:rsid w:val="00DD260B"/>
    <w:rsid w:val="00DE34CF"/>
    <w:rsid w:val="00DF7CA8"/>
    <w:rsid w:val="00E13F3D"/>
    <w:rsid w:val="00E27036"/>
    <w:rsid w:val="00E34898"/>
    <w:rsid w:val="00E40877"/>
    <w:rsid w:val="00EB09B7"/>
    <w:rsid w:val="00EB4721"/>
    <w:rsid w:val="00EE7D7C"/>
    <w:rsid w:val="00F25D98"/>
    <w:rsid w:val="00F300FB"/>
    <w:rsid w:val="00F556B4"/>
    <w:rsid w:val="00F56AD4"/>
    <w:rsid w:val="00F6554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10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471</Words>
  <Characters>3018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2024-02-05T16:17:00Z</dcterms:created>
  <dcterms:modified xsi:type="dcterms:W3CDTF">2024-02-16T16:08:00Z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